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115957BC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459C2">
        <w:rPr>
          <w:b/>
          <w:noProof/>
          <w:sz w:val="24"/>
        </w:rPr>
        <w:t>465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A746C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4A6C9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DB1FB" w:rsidR="001E41F3" w:rsidRPr="00410371" w:rsidRDefault="004459C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7B3BB" w:rsidR="001E41F3" w:rsidRPr="00410371" w:rsidRDefault="0020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4CF2C" w:rsidR="00395877" w:rsidRDefault="00DB13CF" w:rsidP="00395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alidityTimer</w:t>
            </w:r>
            <w:proofErr w:type="spellEnd"/>
            <w:r>
              <w:rPr>
                <w:lang w:eastAsia="zh-CN"/>
              </w:rPr>
              <w:t xml:space="preserve"> </w:t>
            </w:r>
            <w:r w:rsidR="00EC2C3B">
              <w:t>attribute correction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B537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0325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C37D1" w:rsidR="00EC2C3B" w:rsidRPr="00925632" w:rsidRDefault="00DB13CF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name </w:t>
            </w: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alidityTimer</w:t>
            </w:r>
            <w:proofErr w:type="spellEnd"/>
            <w:r>
              <w:rPr>
                <w:lang w:eastAsia="zh-CN"/>
              </w:rPr>
              <w:t xml:space="preserve"> attribute is not align with the name defined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, it is defined as </w:t>
            </w: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 w:rsidR="00FC40D2">
              <w:t>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F6F1B" w:rsidR="00703251" w:rsidRDefault="00FC40D2" w:rsidP="00FC4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attribute </w:t>
            </w:r>
            <w:r w:rsidR="00DB13CF">
              <w:rPr>
                <w:noProof/>
                <w:lang w:eastAsia="zh-CN"/>
              </w:rPr>
              <w:t xml:space="preserve">name </w:t>
            </w:r>
            <w:proofErr w:type="spellStart"/>
            <w:r w:rsidR="00DB13CF">
              <w:rPr>
                <w:rFonts w:hint="eastAsia"/>
                <w:lang w:eastAsia="zh-CN"/>
              </w:rPr>
              <w:t>v</w:t>
            </w:r>
            <w:r w:rsidR="00DB13CF">
              <w:rPr>
                <w:lang w:eastAsia="zh-CN"/>
              </w:rPr>
              <w:t>alidityTimer</w:t>
            </w:r>
            <w:proofErr w:type="spellEnd"/>
            <w:r w:rsidR="00DB13CF">
              <w:rPr>
                <w:lang w:eastAsia="zh-CN"/>
              </w:rPr>
              <w:t xml:space="preserve"> </w:t>
            </w:r>
            <w:r>
              <w:t xml:space="preserve">to </w:t>
            </w:r>
            <w:proofErr w:type="spellStart"/>
            <w:r w:rsidR="00DB13CF">
              <w:rPr>
                <w:rFonts w:hint="eastAsia"/>
                <w:lang w:eastAsia="zh-CN"/>
              </w:rPr>
              <w:t>v</w:t>
            </w:r>
            <w:r w:rsidR="00DB13CF">
              <w:rPr>
                <w:lang w:eastAsia="zh-CN"/>
              </w:rPr>
              <w:t>alidityTime</w:t>
            </w:r>
            <w:proofErr w:type="spellEnd"/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78168" w:rsidR="00703251" w:rsidRDefault="00DB13CF" w:rsidP="00FC4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within the specification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E9BEE" w:rsidR="001E41F3" w:rsidRDefault="00DB13CF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6.1.6.2.4, 6.1.6.2.5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71BF4D" w:rsidR="001E41F3" w:rsidRDefault="00371354" w:rsidP="00FC4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FC40D2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61B946E" w14:textId="77777777" w:rsidR="004A6C94" w:rsidRDefault="004A6C94" w:rsidP="004A6C94">
      <w:pPr>
        <w:pStyle w:val="50"/>
      </w:pPr>
      <w:bookmarkStart w:id="2" w:name="_Toc130831976"/>
      <w:bookmarkStart w:id="3" w:name="_Toc138407151"/>
      <w:r>
        <w:t>6.1.6.2.4</w:t>
      </w:r>
      <w:r>
        <w:tab/>
        <w:t xml:space="preserve">Type: </w:t>
      </w:r>
      <w:proofErr w:type="spellStart"/>
      <w:r>
        <w:rPr>
          <w:lang w:eastAsia="zh-CN"/>
        </w:rPr>
        <w:t>AnnounceDiscDataForOpen</w:t>
      </w:r>
      <w:bookmarkEnd w:id="2"/>
      <w:bookmarkEnd w:id="3"/>
      <w:proofErr w:type="spellEnd"/>
    </w:p>
    <w:p w14:paraId="1B1A49D5" w14:textId="77777777" w:rsidR="004A6C94" w:rsidRDefault="004A6C94" w:rsidP="004A6C94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AnnounceDiscDataForOpen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A6C94" w14:paraId="4ECA8A15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2C3F" w14:textId="77777777" w:rsidR="004A6C94" w:rsidRDefault="004A6C94" w:rsidP="00AA34E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4BBF" w14:textId="77777777" w:rsidR="004A6C94" w:rsidRDefault="004A6C94" w:rsidP="00AA34E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3B693" w14:textId="77777777" w:rsidR="004A6C94" w:rsidRDefault="004A6C94" w:rsidP="00AA34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01D97" w14:textId="77777777" w:rsidR="004A6C94" w:rsidRDefault="004A6C94" w:rsidP="00AA34E6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BEAD1" w14:textId="77777777" w:rsidR="004A6C94" w:rsidRDefault="004A6C94" w:rsidP="00AA34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C4045" w14:textId="77777777" w:rsidR="004A6C94" w:rsidRDefault="004A6C94" w:rsidP="00AA34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6C94" w14:paraId="650D9E9F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A93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62A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E27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049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83B8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Application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5C8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6107DFD2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937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</w:t>
            </w:r>
            <w:proofErr w:type="spellEnd"/>
            <w:del w:id="4" w:author="Huawei-1" w:date="2023-08-11T19:34:00Z">
              <w:r w:rsidDel="004A6C94">
                <w:rPr>
                  <w:lang w:eastAsia="zh-CN"/>
                </w:rPr>
                <w:delText>r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BB2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7E6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367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98A8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validity timer up to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Application Code is going to expire.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659D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64383521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6671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A6C8" w14:textId="77777777" w:rsidR="004A6C94" w:rsidRDefault="004A6C94" w:rsidP="00AA34E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4D87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C15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BE1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Application Code.</w:t>
            </w:r>
          </w:p>
          <w:p w14:paraId="535D6018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4BE4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33928D31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1E1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roseAppCodePrefix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E59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roseApplicationPrefix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E9B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24B7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A78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</w:t>
            </w:r>
            <w:proofErr w:type="spellStart"/>
            <w:r>
              <w:t>ProSe</w:t>
            </w:r>
            <w:proofErr w:type="spellEnd"/>
            <w:r>
              <w:t xml:space="preserve"> Application Code Prefix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269F5FB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45A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0083B380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B3E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roseAppCodeSuffixPool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E637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roseApplicationCodeSuffixPool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AC3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F26E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58B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>
              <w:t>ProSe</w:t>
            </w:r>
            <w:proofErr w:type="spellEnd"/>
            <w:r>
              <w:t xml:space="preserve"> Application Code</w:t>
            </w:r>
            <w:r>
              <w:rPr>
                <w:lang w:eastAsia="zh-CN"/>
              </w:rPr>
              <w:t xml:space="preserve"> Suffix pool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616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20756F1A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03E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3F2" w14:textId="77777777" w:rsidR="004A6C94" w:rsidRDefault="004A6C94" w:rsidP="00AA34E6">
            <w:pPr>
              <w:pStyle w:val="TAL"/>
            </w:pPr>
            <w:proofErr w:type="spellStart"/>
            <w:r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605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85D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FCDE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the metadata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565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67DD23AC" w14:textId="77777777" w:rsidTr="00AA34E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224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  <w:t xml:space="preserve">Either attribute </w:t>
            </w:r>
            <w:proofErr w:type="spellStart"/>
            <w:r>
              <w:rPr>
                <w:rFonts w:cs="Arial"/>
                <w:szCs w:val="18"/>
              </w:rPr>
              <w:t>proseAppCode</w:t>
            </w:r>
            <w:proofErr w:type="spellEnd"/>
            <w:r>
              <w:rPr>
                <w:rFonts w:cs="Arial"/>
                <w:szCs w:val="18"/>
              </w:rPr>
              <w:t xml:space="preserve"> or attribute </w:t>
            </w:r>
            <w:proofErr w:type="spellStart"/>
            <w:r>
              <w:rPr>
                <w:rFonts w:cs="Arial"/>
                <w:szCs w:val="18"/>
              </w:rPr>
              <w:t>proseAppCodePrefix</w:t>
            </w:r>
            <w:proofErr w:type="spellEnd"/>
            <w:r>
              <w:rPr>
                <w:rFonts w:cs="Arial"/>
                <w:szCs w:val="18"/>
              </w:rPr>
              <w:t xml:space="preserve"> shall be present.</w:t>
            </w:r>
          </w:p>
        </w:tc>
      </w:tr>
    </w:tbl>
    <w:p w14:paraId="78E7C114" w14:textId="77777777" w:rsidR="006D725E" w:rsidRPr="004A6C94" w:rsidRDefault="006D725E">
      <w:pPr>
        <w:rPr>
          <w:noProof/>
        </w:rPr>
      </w:pPr>
    </w:p>
    <w:p w14:paraId="53160B52" w14:textId="77777777" w:rsidR="00C231B9" w:rsidRPr="006B5418" w:rsidRDefault="00C231B9" w:rsidP="00C2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BD35D0" w14:textId="77777777" w:rsidR="00C231B9" w:rsidRDefault="00C231B9" w:rsidP="00C231B9"/>
    <w:p w14:paraId="6A5E2B10" w14:textId="77777777" w:rsidR="004A6C94" w:rsidRDefault="004A6C94" w:rsidP="004A6C94">
      <w:pPr>
        <w:pStyle w:val="50"/>
      </w:pPr>
      <w:bookmarkStart w:id="5" w:name="_Toc130831977"/>
      <w:bookmarkStart w:id="6" w:name="_Toc138407152"/>
      <w:r>
        <w:lastRenderedPageBreak/>
        <w:t>6.1.6.2.5</w:t>
      </w:r>
      <w:r>
        <w:tab/>
        <w:t xml:space="preserve">Type: </w:t>
      </w:r>
      <w:proofErr w:type="spellStart"/>
      <w:r>
        <w:rPr>
          <w:lang w:eastAsia="zh-CN"/>
        </w:rPr>
        <w:t>AnnounceDiscDataForRestricted</w:t>
      </w:r>
      <w:bookmarkEnd w:id="5"/>
      <w:bookmarkEnd w:id="6"/>
      <w:proofErr w:type="spellEnd"/>
    </w:p>
    <w:p w14:paraId="39A6E565" w14:textId="77777777" w:rsidR="004A6C94" w:rsidRDefault="004A6C94" w:rsidP="004A6C9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AnnounceDiscDataForRestricted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A6C94" w14:paraId="0FF72569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B32B3" w14:textId="77777777" w:rsidR="004A6C94" w:rsidRDefault="004A6C94" w:rsidP="00AA34E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4E327" w14:textId="77777777" w:rsidR="004A6C94" w:rsidRDefault="004A6C94" w:rsidP="00AA34E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B3F1C" w14:textId="77777777" w:rsidR="004A6C94" w:rsidRDefault="004A6C94" w:rsidP="00AA34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0FD65" w14:textId="77777777" w:rsidR="004A6C94" w:rsidRDefault="004A6C94" w:rsidP="00AA34E6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5FEEE" w14:textId="77777777" w:rsidR="004A6C94" w:rsidRDefault="004A6C94" w:rsidP="00AA34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1D863" w14:textId="77777777" w:rsidR="004A6C94" w:rsidRDefault="004A6C94" w:rsidP="00AA34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6C94" w14:paraId="1BA1972E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FA6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  <w:p w14:paraId="472AA71D" w14:textId="77777777" w:rsidR="004A6C94" w:rsidRDefault="004A6C94" w:rsidP="00AA34E6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C22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411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9B5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4691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t>RPAUID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594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170C892D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F4B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0D7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B3F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0FF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F529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the Application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0D86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2B7FA79E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3F5D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</w:t>
            </w:r>
            <w:proofErr w:type="spellEnd"/>
            <w:del w:id="7" w:author="Huawei-1" w:date="2023-08-11T19:35:00Z">
              <w:r w:rsidDel="004A6C94">
                <w:rPr>
                  <w:lang w:eastAsia="zh-CN"/>
                </w:rPr>
                <w:delText>r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F94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714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CD6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DE07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validity timer up to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Restricted Code is going to expire.</w:t>
            </w:r>
          </w:p>
          <w:p w14:paraId="007075AF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5F6475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value sets to a full zero (i.e., 0000-00-00T00:00:00)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it indicates to </w:t>
            </w:r>
            <w:r>
              <w:t>removes the resources indicated by the Discovery Entry ID for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AF3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4A77D187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BFB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663E" w14:textId="77777777" w:rsidR="004A6C94" w:rsidRDefault="004A6C94" w:rsidP="00AA34E6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E3D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D292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0FC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Restricted Code when present.</w:t>
            </w:r>
          </w:p>
          <w:p w14:paraId="757A8422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FC37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5E35A2FB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225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7EF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0447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A6E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1AB7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Restricted Code Prefix when present.</w:t>
            </w:r>
          </w:p>
          <w:p w14:paraId="2A8EC8F5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16C0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2526C026" w14:textId="77777777" w:rsidTr="00AA34E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237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odeSuffixPool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8B8F" w14:textId="77777777" w:rsidR="004A6C94" w:rsidRDefault="004A6C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RestrictedCodeSuffixPool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625" w14:textId="77777777" w:rsidR="004A6C94" w:rsidRDefault="004A6C94" w:rsidP="00AA34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A8C" w14:textId="77777777" w:rsidR="004A6C94" w:rsidRDefault="004A6C94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F23" w14:textId="77777777" w:rsidR="004A6C94" w:rsidRDefault="004A6C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rPr>
                <w:lang w:eastAsia="zh-CN"/>
              </w:rPr>
              <w:t>Restricted Code Suffix pool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6FC" w14:textId="77777777" w:rsidR="004A6C94" w:rsidRDefault="004A6C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4A6C94" w14:paraId="360D4901" w14:textId="77777777" w:rsidTr="00AA34E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A09" w14:textId="77777777" w:rsidR="004A6C94" w:rsidRDefault="004A6C94" w:rsidP="00AA34E6">
            <w:pPr>
              <w:pStyle w:val="TAN"/>
            </w:pPr>
            <w:r>
              <w:rPr>
                <w:rFonts w:hint="eastAsia"/>
              </w:rPr>
              <w:t>N</w:t>
            </w:r>
            <w:r>
              <w:t>OTE:</w:t>
            </w:r>
            <w:r>
              <w:tab/>
            </w:r>
            <w:r>
              <w:rPr>
                <w:rFonts w:hint="eastAsia"/>
              </w:rPr>
              <w:t>Either</w:t>
            </w:r>
            <w:r>
              <w:t xml:space="preserve"> attribute </w:t>
            </w:r>
            <w:proofErr w:type="spellStart"/>
            <w:r>
              <w:t>proseRestrictedCode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or</w:t>
            </w:r>
            <w:r>
              <w:t xml:space="preserve"> attribute </w:t>
            </w:r>
            <w:proofErr w:type="spellStart"/>
            <w:r>
              <w:t>proseRestrictedPrefix</w:t>
            </w:r>
            <w:proofErr w:type="spellEnd"/>
            <w:r>
              <w:t xml:space="preserve"> shall be present.</w:t>
            </w:r>
          </w:p>
        </w:tc>
      </w:tr>
    </w:tbl>
    <w:p w14:paraId="36B68E1F" w14:textId="77777777" w:rsidR="004A6C94" w:rsidRDefault="004A6C94" w:rsidP="004A6C94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48A38" w14:textId="77777777" w:rsidR="00313C41" w:rsidRDefault="00313C41">
      <w:r>
        <w:separator/>
      </w:r>
    </w:p>
  </w:endnote>
  <w:endnote w:type="continuationSeparator" w:id="0">
    <w:p w14:paraId="4E835D64" w14:textId="77777777" w:rsidR="00313C41" w:rsidRDefault="0031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AA400" w14:textId="77777777" w:rsidR="00313C41" w:rsidRDefault="00313C41">
      <w:r>
        <w:separator/>
      </w:r>
    </w:p>
  </w:footnote>
  <w:footnote w:type="continuationSeparator" w:id="0">
    <w:p w14:paraId="03A0C1E0" w14:textId="77777777" w:rsidR="00313C41" w:rsidRDefault="00313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45D43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053BE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3C4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3F1C7A"/>
    <w:rsid w:val="00410371"/>
    <w:rsid w:val="004111B3"/>
    <w:rsid w:val="00416966"/>
    <w:rsid w:val="004223ED"/>
    <w:rsid w:val="004225E0"/>
    <w:rsid w:val="004242F1"/>
    <w:rsid w:val="00425379"/>
    <w:rsid w:val="00425407"/>
    <w:rsid w:val="004459C2"/>
    <w:rsid w:val="004717B6"/>
    <w:rsid w:val="0049427E"/>
    <w:rsid w:val="004A6C94"/>
    <w:rsid w:val="004B75B7"/>
    <w:rsid w:val="004C4F2D"/>
    <w:rsid w:val="004F6A3B"/>
    <w:rsid w:val="004F6AB5"/>
    <w:rsid w:val="004F7E95"/>
    <w:rsid w:val="005141D9"/>
    <w:rsid w:val="0051580D"/>
    <w:rsid w:val="00521C3A"/>
    <w:rsid w:val="0052722E"/>
    <w:rsid w:val="0053098A"/>
    <w:rsid w:val="005327E7"/>
    <w:rsid w:val="00536FC1"/>
    <w:rsid w:val="00547111"/>
    <w:rsid w:val="005829FE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45EE"/>
    <w:rsid w:val="00695808"/>
    <w:rsid w:val="00697F71"/>
    <w:rsid w:val="006B46FB"/>
    <w:rsid w:val="006D725E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32DBF"/>
    <w:rsid w:val="00B57CDB"/>
    <w:rsid w:val="00B66D14"/>
    <w:rsid w:val="00B67B97"/>
    <w:rsid w:val="00B73341"/>
    <w:rsid w:val="00B742E1"/>
    <w:rsid w:val="00B968C8"/>
    <w:rsid w:val="00BA3EC5"/>
    <w:rsid w:val="00BA51D9"/>
    <w:rsid w:val="00BA7F67"/>
    <w:rsid w:val="00BB5DFC"/>
    <w:rsid w:val="00BC1C94"/>
    <w:rsid w:val="00BC2E50"/>
    <w:rsid w:val="00BD279D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00D7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B13CF"/>
    <w:rsid w:val="00DC07AC"/>
    <w:rsid w:val="00DD5188"/>
    <w:rsid w:val="00DD7636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C2C3B"/>
    <w:rsid w:val="00EE7D7C"/>
    <w:rsid w:val="00F06F20"/>
    <w:rsid w:val="00F15FE6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0D2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61348-69B9-4ACC-990B-5089968A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82</cp:revision>
  <cp:lastPrinted>1899-12-31T23:00:00Z</cp:lastPrinted>
  <dcterms:created xsi:type="dcterms:W3CDTF">2023-04-28T01:04:00Z</dcterms:created>
  <dcterms:modified xsi:type="dcterms:W3CDTF">2023-08-11T14:40:00Z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(3)ApNjKgMZy6JChPLvq+tk4oFvJOBmyrSPN7VFfs2RolNNO1awfDxHihTQLRWVN7Vy4fSTl2q3
WC85T7DxLqOnBmwMakXKV/P4qqDTsWGqyRgOdHnJI8KE0DUVu3WP8tdDLggG5CRYLVb2ev2x
z+8dx+a+Tl56FgWnDwMol2wlkK71LYdUaIhm0+l2S4YA1DMZ6vU+MO7uw9IWXz3rHfciD9FE
9C61W1phSmgA54zuJZ</vt:lpwstr>
  </property>
  <property fmtid="{D5CDD505-2E9C-101B-9397-08002B2CF9AE}" pid="22" name="_2015_ms_pID_7253431">
    <vt:lpwstr>T2fI7/Nw3EVoeU2pLntipzV1S41pgZhiRVxme0WADe9Qe3bZBSHCcZ
owkp4fz3+CA11RxxLZxdG/O5pRxVfXf00uZzrbu+tz31E19Dde/gesI/OhM+OMVFpbecytp9
+S0blCtn3DUlVLfASeKDWYZkzz8RvY6C5zObnEWlNbjk7fL8oel2XP7c/de8O4cW+rfqYuzQ
yZxf59z3B3Lz58OmCSgxXlXeekdllAbTMkx1</vt:lpwstr>
  </property>
  <property fmtid="{D5CDD505-2E9C-101B-9397-08002B2CF9AE}" pid="23" name="_2015_ms_pID_7253432">
    <vt:lpwstr>hs4zI0i0SQZ77+Pq0iBeKK8=</vt:lpwstr>
  </property>
</Properties>
</file>